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57D6" w14:textId="7E27F136" w:rsidR="00E92E3C" w:rsidRDefault="00E92E3C" w:rsidP="00E92E3C">
      <w:pPr>
        <w:pStyle w:val="CRCoverPage"/>
        <w:tabs>
          <w:tab w:val="right" w:pos="9639"/>
        </w:tabs>
        <w:spacing w:after="0"/>
        <w:rPr>
          <w:b/>
          <w:noProof/>
          <w:sz w:val="24"/>
        </w:rPr>
      </w:pPr>
      <w:r>
        <w:rPr>
          <w:b/>
          <w:noProof/>
          <w:sz w:val="24"/>
        </w:rPr>
        <w:t>3GPP TSG-SA WG6 Meeting#67</w:t>
      </w:r>
      <w:r>
        <w:rPr>
          <w:b/>
          <w:noProof/>
          <w:sz w:val="24"/>
        </w:rPr>
        <w:tab/>
      </w:r>
      <w:r w:rsidRPr="00E92E3C">
        <w:rPr>
          <w:rFonts w:cs="Arial"/>
          <w:b/>
          <w:i/>
          <w:noProof/>
          <w:sz w:val="28"/>
        </w:rPr>
        <w:t>S6-252</w:t>
      </w:r>
      <w:r w:rsidR="00A446C6">
        <w:rPr>
          <w:rFonts w:cs="Arial"/>
          <w:b/>
          <w:i/>
          <w:noProof/>
          <w:sz w:val="28"/>
        </w:rPr>
        <w:t>367</w:t>
      </w:r>
    </w:p>
    <w:p w14:paraId="1A75D63E" w14:textId="23CA2BB2"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FA5DCC">
        <w:rPr>
          <w:b/>
          <w:noProof/>
          <w:sz w:val="24"/>
        </w:rPr>
        <w:t>2</w:t>
      </w:r>
      <w:r w:rsidR="00AD7DF7">
        <w:rPr>
          <w:b/>
          <w:noProof/>
          <w:sz w:val="24"/>
        </w:rPr>
        <w:t>235</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E92E3C" w:rsidRDefault="00807333" w:rsidP="00E92E3C">
            <w:pPr>
              <w:pStyle w:val="CRCoverPage"/>
              <w:spacing w:after="0"/>
              <w:ind w:right="140"/>
              <w:jc w:val="center"/>
              <w:rPr>
                <w:rFonts w:cs="Arial"/>
                <w:b/>
                <w:noProof/>
                <w:sz w:val="28"/>
              </w:rPr>
            </w:pPr>
            <w:r w:rsidRPr="00E92E3C">
              <w:rPr>
                <w:rFonts w:cs="Arial"/>
                <w:b/>
                <w:noProof/>
                <w:sz w:val="28"/>
              </w:rPr>
              <w:t>23.</w:t>
            </w:r>
            <w:r w:rsidR="00F328F6" w:rsidRPr="00E92E3C">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05864AC" w:rsidR="001E41F3" w:rsidRPr="00E92E3C" w:rsidRDefault="00E92E3C" w:rsidP="00E92E3C">
            <w:pPr>
              <w:pStyle w:val="CRCoverPage"/>
              <w:spacing w:after="0"/>
              <w:jc w:val="center"/>
              <w:rPr>
                <w:rFonts w:cs="Arial"/>
                <w:b/>
                <w:noProof/>
                <w:sz w:val="28"/>
              </w:rPr>
            </w:pPr>
            <w:r w:rsidRPr="00E92E3C">
              <w:rPr>
                <w:rFonts w:cs="Arial"/>
                <w:b/>
                <w:noProof/>
                <w:sz w:val="28"/>
              </w:rPr>
              <w:t>0310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9DEB58F" w:rsidR="001E41F3" w:rsidRPr="00E92E3C" w:rsidRDefault="00AD7DF7" w:rsidP="00E92E3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E92E3C" w:rsidRDefault="00607BB0" w:rsidP="00E92E3C">
            <w:pPr>
              <w:pStyle w:val="CRCoverPage"/>
              <w:spacing w:after="0"/>
              <w:jc w:val="center"/>
              <w:rPr>
                <w:rFonts w:cs="Arial"/>
                <w:b/>
                <w:noProof/>
                <w:sz w:val="28"/>
                <w:highlight w:val="yellow"/>
              </w:rPr>
            </w:pPr>
            <w:r w:rsidRPr="00086D97">
              <w:rPr>
                <w:rFonts w:cs="Arial"/>
                <w:b/>
                <w:noProof/>
                <w:sz w:val="28"/>
              </w:rPr>
              <w:t>1</w:t>
            </w:r>
            <w:r w:rsidR="00DB0AFD" w:rsidRPr="00086D97">
              <w:rPr>
                <w:rFonts w:cs="Arial"/>
                <w:b/>
                <w:noProof/>
                <w:sz w:val="28"/>
              </w:rPr>
              <w:t>9</w:t>
            </w:r>
            <w:r w:rsidRPr="00086D97">
              <w:rPr>
                <w:rFonts w:cs="Arial"/>
                <w:b/>
                <w:noProof/>
                <w:sz w:val="28"/>
              </w:rPr>
              <w:t>.</w:t>
            </w:r>
            <w:r w:rsidR="00305C77" w:rsidRPr="00086D97">
              <w:rPr>
                <w:rFonts w:cs="Arial"/>
                <w:b/>
                <w:noProof/>
                <w:sz w:val="28"/>
              </w:rPr>
              <w:t>5</w:t>
            </w:r>
            <w:r w:rsidRPr="00086D97">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3BB349B" w:rsidR="001E41F3" w:rsidRPr="00AB1260" w:rsidRDefault="001B5270" w:rsidP="00223F88">
            <w:pPr>
              <w:pStyle w:val="CRCoverPage"/>
              <w:spacing w:after="0"/>
              <w:ind w:left="100"/>
              <w:rPr>
                <w:noProof/>
              </w:rPr>
            </w:pPr>
            <w:r>
              <w:rPr>
                <w:noProof/>
              </w:rPr>
              <w:t>Obtaining collective authorization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334362B"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511BD3">
              <w:t>21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E92E3C" w:rsidRDefault="00072B5A" w:rsidP="00072B5A">
            <w:pPr>
              <w:pStyle w:val="CRCoverPage"/>
              <w:spacing w:after="0"/>
              <w:ind w:right="-609"/>
              <w:rPr>
                <w:b/>
                <w:noProof/>
                <w:highlight w:val="yellow"/>
              </w:rPr>
            </w:pPr>
            <w:r w:rsidRPr="00086D97">
              <w:t xml:space="preserve"> </w:t>
            </w:r>
            <w:r w:rsidR="00300704" w:rsidRPr="00086D97">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E92E3C" w:rsidRDefault="00072B5A" w:rsidP="00072B5A">
            <w:pPr>
              <w:pStyle w:val="CRCoverPage"/>
              <w:spacing w:after="0"/>
              <w:rPr>
                <w:noProof/>
                <w:highlight w:val="yellow"/>
              </w:rPr>
            </w:pPr>
            <w:r w:rsidRPr="00086D97">
              <w:t xml:space="preserve"> Rel-1</w:t>
            </w:r>
            <w:r w:rsidR="00A864DF" w:rsidRPr="00086D97">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3E87EF8" w14:textId="59A98EB6" w:rsidR="00DC101A" w:rsidRDefault="001B5270" w:rsidP="00CC5010">
            <w:pPr>
              <w:pStyle w:val="CRCoverPage"/>
              <w:rPr>
                <w:lang w:val="en-US" w:eastAsia="zh-CN"/>
              </w:rPr>
            </w:pPr>
            <w:r>
              <w:rPr>
                <w:lang w:val="en-US" w:eastAsia="zh-CN"/>
              </w:rPr>
              <w:t xml:space="preserve">The procedure specified in clause </w:t>
            </w:r>
            <w:r w:rsidR="000D4941">
              <w:rPr>
                <w:lang w:val="en-US" w:eastAsia="zh-CN"/>
              </w:rPr>
              <w:t xml:space="preserve">8.33, </w:t>
            </w:r>
            <w:r w:rsidR="0043180F">
              <w:rPr>
                <w:lang w:val="en-US" w:eastAsia="zh-CN"/>
              </w:rPr>
              <w:t>“</w:t>
            </w:r>
            <w:r w:rsidR="0043180F">
              <w:rPr>
                <w:lang w:eastAsia="ja-JP"/>
              </w:rPr>
              <w:t xml:space="preserve">enable the CAPIF to obtain </w:t>
            </w:r>
            <w:r w:rsidR="0043180F" w:rsidRPr="00CD08CD">
              <w:rPr>
                <w:lang w:eastAsia="ja-JP"/>
              </w:rPr>
              <w:t>authorization information</w:t>
            </w:r>
            <w:r w:rsidR="0043180F" w:rsidRPr="009E3F9F">
              <w:rPr>
                <w:lang w:eastAsia="ja-JP"/>
              </w:rPr>
              <w:t xml:space="preserve"> </w:t>
            </w:r>
            <w:r w:rsidR="0043180F" w:rsidRPr="00CD08CD">
              <w:rPr>
                <w:lang w:eastAsia="ja-JP"/>
              </w:rPr>
              <w:t>from the resource owner</w:t>
            </w:r>
            <w:r w:rsidR="0043180F">
              <w:rPr>
                <w:lang w:eastAsia="ja-JP"/>
              </w:rPr>
              <w:t xml:space="preserve"> relating to multiple </w:t>
            </w:r>
            <w:r w:rsidR="0043180F" w:rsidRPr="00CD08CD">
              <w:rPr>
                <w:lang w:eastAsia="ja-JP"/>
              </w:rPr>
              <w:t>API invoker</w:t>
            </w:r>
            <w:r w:rsidR="0043180F">
              <w:rPr>
                <w:lang w:eastAsia="ja-JP"/>
              </w:rPr>
              <w:t>s and service APIs in a single interaction</w:t>
            </w:r>
            <w:r w:rsidR="0043180F">
              <w:rPr>
                <w:lang w:val="en-US" w:eastAsia="zh-CN"/>
              </w:rPr>
              <w:t>”.</w:t>
            </w:r>
          </w:p>
          <w:p w14:paraId="761E409A" w14:textId="55AF5EBB" w:rsidR="0043180F" w:rsidRDefault="0043180F" w:rsidP="00CC5010">
            <w:pPr>
              <w:pStyle w:val="CRCoverPage"/>
              <w:rPr>
                <w:lang w:val="en-US" w:eastAsia="zh-CN"/>
              </w:rPr>
            </w:pPr>
            <w:r>
              <w:rPr>
                <w:lang w:val="en-US" w:eastAsia="zh-CN"/>
              </w:rPr>
              <w:t xml:space="preserve">However, the </w:t>
            </w:r>
            <w:r w:rsidR="009D694C">
              <w:rPr>
                <w:lang w:val="en-US" w:eastAsia="zh-CN"/>
              </w:rPr>
              <w:t xml:space="preserve">figure title </w:t>
            </w:r>
            <w:r w:rsidR="00064D4F">
              <w:rPr>
                <w:lang w:val="en-US" w:eastAsia="zh-CN"/>
              </w:rPr>
              <w:t>convey</w:t>
            </w:r>
            <w:r w:rsidR="009D694C">
              <w:rPr>
                <w:lang w:val="en-US" w:eastAsia="zh-CN"/>
              </w:rPr>
              <w:t xml:space="preserve">s the impression that an API invoker </w:t>
            </w:r>
            <w:r w:rsidR="007977CE">
              <w:rPr>
                <w:lang w:val="en-US" w:eastAsia="zh-CN"/>
              </w:rPr>
              <w:t>can obtain collective RO authorization</w:t>
            </w:r>
            <w:r w:rsidR="00CC1908">
              <w:rPr>
                <w:lang w:val="en-US" w:eastAsia="zh-CN"/>
              </w:rPr>
              <w:t xml:space="preserve">, which may lead to misinterpretations of </w:t>
            </w:r>
            <w:r w:rsidR="00BE7FCE">
              <w:rPr>
                <w:lang w:val="en-US" w:eastAsia="zh-CN"/>
              </w:rPr>
              <w:t>the Obtain Service API authorization response step and the service API access step</w:t>
            </w:r>
            <w:r w:rsidR="00BB6884">
              <w:rPr>
                <w:lang w:val="en-US" w:eastAsia="zh-CN"/>
              </w:rPr>
              <w:t>.</w:t>
            </w:r>
          </w:p>
          <w:p w14:paraId="33F17BCA" w14:textId="46AE8E86" w:rsidR="000C25B7" w:rsidRDefault="00303EE4" w:rsidP="00CC5010">
            <w:pPr>
              <w:pStyle w:val="CRCoverPage"/>
              <w:rPr>
                <w:lang w:val="en-US" w:eastAsia="zh-CN"/>
              </w:rPr>
            </w:pPr>
            <w:r>
              <w:rPr>
                <w:lang w:val="en-US" w:eastAsia="zh-CN"/>
              </w:rPr>
              <w:t xml:space="preserve">Also, from step </w:t>
            </w:r>
            <w:r w:rsidR="00B11CF5">
              <w:rPr>
                <w:lang w:val="en-US" w:eastAsia="zh-CN"/>
              </w:rPr>
              <w:t>2 it is indicated that the flow may continue in step 5, while it should indicate step 4</w:t>
            </w:r>
            <w:r w:rsidR="00EB09F9">
              <w:rPr>
                <w:lang w:val="en-US" w:eastAsia="zh-CN"/>
              </w:rPr>
              <w:t>.</w:t>
            </w:r>
          </w:p>
          <w:p w14:paraId="708AA7DE" w14:textId="6D7CEFA5" w:rsidR="00526295" w:rsidRPr="005F041D" w:rsidRDefault="00526295" w:rsidP="006C0942">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C2527D6" w14:textId="77777777" w:rsidR="00C04DAC" w:rsidRDefault="008B231B" w:rsidP="008B231B">
            <w:pPr>
              <w:pStyle w:val="ListParagraph"/>
              <w:numPr>
                <w:ilvl w:val="0"/>
                <w:numId w:val="19"/>
              </w:numPr>
              <w:rPr>
                <w:rFonts w:ascii="Arial" w:eastAsia="SimSun" w:hAnsi="Arial"/>
                <w:lang w:val="en-US" w:eastAsia="zh-CN"/>
              </w:rPr>
            </w:pPr>
            <w:r w:rsidRPr="00C11159">
              <w:rPr>
                <w:rFonts w:ascii="Arial" w:eastAsia="SimSun" w:hAnsi="Arial"/>
                <w:lang w:val="en-US" w:eastAsia="zh-CN"/>
              </w:rPr>
              <w:t xml:space="preserve">Update of the </w:t>
            </w:r>
            <w:r w:rsidR="009A00E3">
              <w:rPr>
                <w:rFonts w:ascii="Arial" w:eastAsia="SimSun" w:hAnsi="Arial"/>
                <w:lang w:val="en-US" w:eastAsia="zh-CN"/>
              </w:rPr>
              <w:t>Figure title</w:t>
            </w:r>
          </w:p>
          <w:p w14:paraId="3AE13351" w14:textId="1AF8630B" w:rsidR="00C07DC8" w:rsidRDefault="00C07DC8" w:rsidP="008B231B">
            <w:pPr>
              <w:pStyle w:val="ListParagraph"/>
              <w:numPr>
                <w:ilvl w:val="0"/>
                <w:numId w:val="19"/>
              </w:numPr>
              <w:rPr>
                <w:rFonts w:ascii="Arial" w:eastAsia="SimSun" w:hAnsi="Arial"/>
                <w:lang w:val="en-US" w:eastAsia="zh-CN"/>
              </w:rPr>
            </w:pPr>
            <w:r>
              <w:rPr>
                <w:rFonts w:ascii="Arial" w:eastAsia="SimSun" w:hAnsi="Arial"/>
                <w:lang w:val="en-US" w:eastAsia="zh-CN"/>
              </w:rPr>
              <w:t>Clarification of the Obtain Service API authorization response</w:t>
            </w:r>
          </w:p>
          <w:p w14:paraId="31C656EC" w14:textId="4C50DFF6" w:rsidR="009A00E3" w:rsidRPr="00C11159" w:rsidRDefault="009A00E3" w:rsidP="008B231B">
            <w:pPr>
              <w:pStyle w:val="ListParagraph"/>
              <w:numPr>
                <w:ilvl w:val="0"/>
                <w:numId w:val="19"/>
              </w:numPr>
              <w:rPr>
                <w:rFonts w:ascii="Arial" w:eastAsia="SimSun" w:hAnsi="Arial"/>
                <w:lang w:val="en-US" w:eastAsia="zh-CN"/>
              </w:rPr>
            </w:pPr>
            <w:r>
              <w:rPr>
                <w:rFonts w:ascii="Arial" w:eastAsia="SimSun" w:hAnsi="Arial"/>
                <w:lang w:val="en-US" w:eastAsia="zh-CN"/>
              </w:rPr>
              <w:t>Correction of the numbering step</w:t>
            </w:r>
          </w:p>
        </w:tc>
      </w:tr>
      <w:tr w:rsidR="001E41F3" w:rsidRPr="00AB1260" w14:paraId="1F886379" w14:textId="77777777" w:rsidTr="00547111">
        <w:tc>
          <w:tcPr>
            <w:tcW w:w="2694" w:type="dxa"/>
            <w:gridSpan w:val="2"/>
            <w:tcBorders>
              <w:left w:val="single" w:sz="4" w:space="0" w:color="auto"/>
            </w:tcBorders>
          </w:tcPr>
          <w:p w14:paraId="4D989623" w14:textId="2E3D42B0" w:rsidR="001E41F3" w:rsidRPr="00AB1260" w:rsidRDefault="00C07DC8">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A7AF" w:rsidR="00FA4296" w:rsidRPr="00AB1260" w:rsidRDefault="009A00E3" w:rsidP="003E2BB9">
            <w:pPr>
              <w:pStyle w:val="CRCoverPage"/>
              <w:spacing w:after="0"/>
              <w:rPr>
                <w:noProof/>
                <w:lang w:eastAsia="zh-CN"/>
              </w:rPr>
            </w:pPr>
            <w:r>
              <w:rPr>
                <w:noProof/>
                <w:lang w:eastAsia="zh-CN"/>
              </w:rPr>
              <w:t>Unclear definition of the procedure for obtaining collective authorization from a resource owner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04693" w:rsidR="00640DB1" w:rsidRPr="00AB1260" w:rsidRDefault="002111A2" w:rsidP="004C19CA">
            <w:pPr>
              <w:pStyle w:val="CRCoverPage"/>
              <w:spacing w:after="0"/>
              <w:ind w:left="100"/>
              <w:rPr>
                <w:noProof/>
                <w:lang w:eastAsia="zh-CN"/>
              </w:rPr>
            </w:pPr>
            <w:r>
              <w:rPr>
                <w:noProof/>
                <w:lang w:eastAsia="zh-CN"/>
              </w:rPr>
              <w:t>8.</w:t>
            </w:r>
            <w:r w:rsidR="009A00E3">
              <w:rPr>
                <w:noProof/>
                <w:lang w:eastAsia="zh-CN"/>
              </w:rPr>
              <w:t>33</w:t>
            </w:r>
            <w:r w:rsidR="0094196C">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7B7D59C" w14:textId="77777777" w:rsidR="004F1AD9" w:rsidRPr="00CD08CD" w:rsidRDefault="004F1AD9" w:rsidP="004F1AD9">
      <w:pPr>
        <w:keepNext/>
        <w:keepLines/>
        <w:spacing w:before="120"/>
        <w:ind w:left="1134" w:hanging="1134"/>
        <w:outlineLvl w:val="2"/>
        <w:rPr>
          <w:rFonts w:ascii="Arial" w:hAnsi="Arial"/>
          <w:sz w:val="28"/>
        </w:rPr>
      </w:pPr>
      <w:bookmarkStart w:id="8" w:name="_Toc193630066"/>
      <w:bookmarkStart w:id="9" w:name="_Toc155356282"/>
      <w:bookmarkStart w:id="10" w:name="_Toc155356217"/>
      <w:r>
        <w:rPr>
          <w:rFonts w:ascii="Arial" w:hAnsi="Arial"/>
          <w:sz w:val="28"/>
        </w:rPr>
        <w:t>8.33</w:t>
      </w:r>
      <w:r w:rsidRPr="00CD08CD">
        <w:rPr>
          <w:rFonts w:ascii="Arial" w:hAnsi="Arial"/>
          <w:sz w:val="28"/>
        </w:rPr>
        <w:t>.3</w:t>
      </w:r>
      <w:r w:rsidRPr="00CD08CD">
        <w:rPr>
          <w:rFonts w:ascii="Arial" w:hAnsi="Arial"/>
          <w:sz w:val="28"/>
        </w:rPr>
        <w:tab/>
        <w:t>Procedure</w:t>
      </w:r>
    </w:p>
    <w:p w14:paraId="128AA93A" w14:textId="7F4987CD" w:rsidR="004F1AD9" w:rsidRPr="00CD08CD" w:rsidRDefault="004F1AD9" w:rsidP="004F1AD9">
      <w:r w:rsidRPr="00CD08CD">
        <w:t>Figure </w:t>
      </w:r>
      <w:r>
        <w:t>8.33</w:t>
      </w:r>
      <w:r w:rsidRPr="00CD08CD">
        <w:t xml:space="preserve">.3-1 illustrates the procedure for </w:t>
      </w:r>
      <w:del w:id="11" w:author="Ericsson Fukuoka r0" w:date="2025-05-08T23:39:00Z">
        <w:r w:rsidRPr="00CD08CD" w:rsidDel="009134D8">
          <w:delText>API invoker</w:delText>
        </w:r>
        <w:r w:rsidDel="009134D8">
          <w:delText>s</w:delText>
        </w:r>
      </w:del>
      <w:del w:id="12" w:author="Ericsson Fukuoka r0" w:date="2025-05-09T18:32:00Z">
        <w:r w:rsidRPr="00CD08CD" w:rsidDel="00DB41FA">
          <w:delText xml:space="preserve"> </w:delText>
        </w:r>
      </w:del>
      <w:r w:rsidRPr="00CD08CD">
        <w:t xml:space="preserve">obtaining </w:t>
      </w:r>
      <w:r>
        <w:rPr>
          <w:lang w:eastAsia="ja-JP"/>
        </w:rPr>
        <w:t>collective</w:t>
      </w:r>
      <w:r>
        <w:t xml:space="preserve"> </w:t>
      </w:r>
      <w:r w:rsidRPr="00CD08CD">
        <w:t>authorization from resource owner.</w:t>
      </w:r>
    </w:p>
    <w:p w14:paraId="6C8ACA98" w14:textId="77777777" w:rsidR="004F1AD9" w:rsidRDefault="004F1AD9" w:rsidP="004F1AD9">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238B0FB9" w14:textId="77777777" w:rsidR="004F1AD9" w:rsidRPr="00CD08CD" w:rsidRDefault="004F1AD9" w:rsidP="004F1AD9">
      <w:r w:rsidRPr="00CD08CD">
        <w:t>Pre-conditions:</w:t>
      </w:r>
    </w:p>
    <w:p w14:paraId="28E6F244" w14:textId="77777777" w:rsidR="004F1AD9" w:rsidRPr="00CD08CD" w:rsidRDefault="004F1AD9" w:rsidP="004F1AD9">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3EE8EE2C" w14:textId="77777777" w:rsidR="004F1AD9" w:rsidRDefault="004F1AD9" w:rsidP="004F1AD9">
      <w:pPr>
        <w:ind w:left="568" w:hanging="284"/>
      </w:pPr>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905F52A" w14:textId="77777777" w:rsidR="004F1AD9" w:rsidRDefault="004F1AD9" w:rsidP="004F1AD9">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449B044E" w14:textId="77777777" w:rsidR="004F1AD9" w:rsidRPr="00CD08CD" w:rsidRDefault="004F1AD9" w:rsidP="004F1AD9">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r w:rsidRPr="00BC7F80">
        <w:rPr>
          <w:lang w:val="en-US" w:eastAsia="zh-CN"/>
        </w:rPr>
        <w:t xml:space="preserve">handling </w:t>
      </w:r>
      <w:r>
        <w:rPr>
          <w:lang w:eastAsia="ja-JP"/>
        </w:rPr>
        <w:t>collective</w:t>
      </w:r>
      <w:r w:rsidRPr="00C8406D">
        <w:rPr>
          <w:lang w:val="en-US" w:eastAsia="zh-CN"/>
        </w:rPr>
        <w:t xml:space="preserve"> authorization, see table </w:t>
      </w:r>
      <w:r>
        <w:rPr>
          <w:lang w:val="en-US" w:eastAsia="zh-CN"/>
        </w:rPr>
        <w:t>8.33</w:t>
      </w:r>
      <w:r w:rsidRPr="00C8406D">
        <w:rPr>
          <w:lang w:val="en-US" w:eastAsia="zh-CN"/>
        </w:rPr>
        <w:t>.3-1.</w:t>
      </w:r>
      <w:r w:rsidRPr="000B5467">
        <w:t xml:space="preserve"> </w:t>
      </w:r>
    </w:p>
    <w:p w14:paraId="0A00F915" w14:textId="77777777" w:rsidR="004F1AD9" w:rsidRPr="00CD08CD" w:rsidRDefault="004F1AD9" w:rsidP="004F1AD9">
      <w:pPr>
        <w:pStyle w:val="TH"/>
      </w:pPr>
      <w:r w:rsidRPr="00510820">
        <w:rPr>
          <w:noProof/>
        </w:rPr>
        <w:object w:dxaOrig="9250" w:dyaOrig="4680" w14:anchorId="3DF7D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270.7pt" o:ole="">
            <v:imagedata r:id="rId15" o:title=""/>
          </v:shape>
          <o:OLEObject Type="Embed" ProgID="Visio.Drawing.11" ShapeID="_x0000_i1025" DrawAspect="Content" ObjectID="_1809390015" r:id="rId16"/>
        </w:object>
      </w:r>
    </w:p>
    <w:p w14:paraId="62605ED0" w14:textId="3024984E" w:rsidR="004F1AD9" w:rsidRPr="0076665F" w:rsidRDefault="004F1AD9" w:rsidP="004F1AD9">
      <w:pPr>
        <w:pStyle w:val="TF"/>
      </w:pPr>
      <w:r w:rsidRPr="0076665F">
        <w:t>Figure </w:t>
      </w:r>
      <w:r>
        <w:t>8.33</w:t>
      </w:r>
      <w:r w:rsidRPr="0076665F">
        <w:t>.</w:t>
      </w:r>
      <w:r w:rsidRPr="0076665F">
        <w:rPr>
          <w:lang w:val="en-US"/>
        </w:rPr>
        <w:t>3</w:t>
      </w:r>
      <w:r w:rsidRPr="0076665F">
        <w:t>-1: Procedure for</w:t>
      </w:r>
      <w:del w:id="13" w:author="Ericsson Fukuoka r0" w:date="2025-05-09T18:32:00Z">
        <w:r w:rsidRPr="0076665F" w:rsidDel="00DB41FA">
          <w:delText xml:space="preserve"> </w:delText>
        </w:r>
      </w:del>
      <w:del w:id="14" w:author="Ericsson Fukuoka r0" w:date="2025-05-08T23:42:00Z">
        <w:r w:rsidRPr="0076665F" w:rsidDel="00625494">
          <w:delText>API invoker</w:delText>
        </w:r>
      </w:del>
      <w:r w:rsidRPr="0076665F">
        <w:t xml:space="preserve"> obtaining collective authorization from resource owner</w:t>
      </w:r>
    </w:p>
    <w:p w14:paraId="262236A5" w14:textId="77777777" w:rsidR="004F1AD9" w:rsidRDefault="004F1AD9" w:rsidP="004F1AD9">
      <w:pPr>
        <w:pStyle w:val="B1"/>
        <w:rPr>
          <w:lang w:eastAsia="ja-JP"/>
        </w:rPr>
      </w:pPr>
      <w:r>
        <w:rPr>
          <w:lang w:eastAsia="ja-JP"/>
        </w:rPr>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09970CB2" w14:textId="4D15DEA0" w:rsidR="004F1AD9" w:rsidRPr="00CD08CD" w:rsidRDefault="004F1AD9" w:rsidP="004F1AD9">
      <w:pPr>
        <w:pStyle w:val="B1"/>
        <w:rPr>
          <w:lang w:eastAsia="ja-JP"/>
        </w:rPr>
      </w:pPr>
      <w:r>
        <w:rPr>
          <w:lang w:eastAsia="ja-JP"/>
        </w:rPr>
        <w:t>2.</w:t>
      </w:r>
      <w:r>
        <w:rPr>
          <w:lang w:eastAsia="ja-JP"/>
        </w:rPr>
        <w:tab/>
      </w:r>
      <w:r w:rsidRPr="009A6160">
        <w:rPr>
          <w:lang w:eastAsia="ja-JP"/>
        </w:rPr>
        <w:t xml:space="preserve">The CCF </w:t>
      </w:r>
      <w:r w:rsidRPr="00B20289">
        <w:rPr>
          <w:lang w:eastAsia="ja-JP"/>
        </w:rPr>
        <w:t xml:space="preserve">performs </w:t>
      </w:r>
      <w:r w:rsidRPr="009A6160">
        <w:rPr>
          <w:lang w:eastAsia="ja-JP"/>
        </w:rPr>
        <w:t xml:space="preserve">the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w:t>
      </w:r>
      <w:r w:rsidRPr="00490799">
        <w:rPr>
          <w:color w:val="000000"/>
        </w:rPr>
        <w:t>resource owner authorization</w:t>
      </w:r>
      <w:r w:rsidRPr="009A6160">
        <w:rPr>
          <w:lang w:eastAsia="ja-JP"/>
        </w:rPr>
        <w:t xml:space="preserve"> </w:t>
      </w:r>
      <w:r w:rsidRPr="00B20289">
        <w:rPr>
          <w:lang w:eastAsia="ja-JP"/>
        </w:rPr>
        <w:t xml:space="preserve">information </w:t>
      </w:r>
      <w:r w:rsidRPr="009A6160">
        <w:rPr>
          <w:lang w:eastAsia="ja-JP"/>
        </w:rPr>
        <w:t xml:space="preserve">is already </w:t>
      </w:r>
      <w:r w:rsidRPr="00B20289">
        <w:rPr>
          <w:lang w:eastAsia="ja-JP"/>
        </w:rPr>
        <w:t>available</w:t>
      </w:r>
      <w:r>
        <w:rPr>
          <w:lang w:eastAsia="ja-JP"/>
        </w:rPr>
        <w:t xml:space="preserve"> </w:t>
      </w:r>
      <w:r w:rsidRPr="009A6160">
        <w:rPr>
          <w:lang w:eastAsia="ja-JP"/>
        </w:rPr>
        <w:t>for th</w:t>
      </w:r>
      <w:r>
        <w:rPr>
          <w:lang w:eastAsia="ja-JP"/>
        </w:rPr>
        <w:t>at</w:t>
      </w:r>
      <w:r w:rsidRPr="009A6160">
        <w:rPr>
          <w:lang w:eastAsia="ja-JP"/>
        </w:rPr>
        <w:t xml:space="preserve"> API invoker.</w:t>
      </w:r>
      <w:r>
        <w:rPr>
          <w:lang w:eastAsia="ja-JP"/>
        </w:rPr>
        <w:t xml:space="preserve"> </w:t>
      </w:r>
      <w:r w:rsidRPr="008A329F">
        <w:t xml:space="preserve">If the </w:t>
      </w:r>
      <w:r w:rsidRPr="00490799">
        <w:rPr>
          <w:color w:val="000000"/>
        </w:rPr>
        <w:t>authorization</w:t>
      </w:r>
      <w:r w:rsidRPr="008A329F" w:rsidDel="000B5467">
        <w:t xml:space="preserve"> </w:t>
      </w:r>
      <w:r w:rsidRPr="008A329F">
        <w:t xml:space="preserve">for accessing the requested resources for the signalled purpose is already granted, the </w:t>
      </w:r>
      <w:r>
        <w:t xml:space="preserve">procedure </w:t>
      </w:r>
      <w:r w:rsidRPr="008A329F">
        <w:t xml:space="preserve">continues </w:t>
      </w:r>
      <w:r>
        <w:t>with</w:t>
      </w:r>
      <w:r w:rsidRPr="008A329F">
        <w:t xml:space="preserve"> step</w:t>
      </w:r>
      <w:r>
        <w:t xml:space="preserve"> </w:t>
      </w:r>
      <w:ins w:id="15" w:author="Ericsson Fukuoka r0" w:date="2025-05-08T23:44:00Z">
        <w:r w:rsidR="003524A0">
          <w:t>4</w:t>
        </w:r>
      </w:ins>
      <w:del w:id="16" w:author="Ericsson Fukuoka r0" w:date="2025-05-08T23:44:00Z">
        <w:r w:rsidDel="003524A0">
          <w:delText>5</w:delText>
        </w:r>
      </w:del>
      <w:r>
        <w:t>.</w:t>
      </w:r>
    </w:p>
    <w:p w14:paraId="02CEB759" w14:textId="77777777" w:rsidR="004F1AD9" w:rsidRPr="00146729" w:rsidRDefault="004F1AD9" w:rsidP="004F1AD9">
      <w:pPr>
        <w:pStyle w:val="B1"/>
      </w:pPr>
      <w:r>
        <w:rPr>
          <w:lang w:eastAsia="ja-JP"/>
        </w:rPr>
        <w:t xml:space="preserve">3. </w:t>
      </w:r>
      <w:r>
        <w:rPr>
          <w:lang w:eastAsia="ja-JP"/>
        </w:rPr>
        <w:tab/>
      </w:r>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B20289">
        <w:t xml:space="preserve"> information</w:t>
      </w:r>
      <w:r w:rsidRPr="00D61E56">
        <w:t xml:space="preserve"> available)</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is assessed.</w:t>
      </w:r>
    </w:p>
    <w:p w14:paraId="4F5C8B07" w14:textId="77777777" w:rsidR="004F1AD9" w:rsidRDefault="004F1AD9" w:rsidP="004F1AD9">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interactions with the resource owner are only initiated once the trigger conditions are met.</w:t>
      </w:r>
    </w:p>
    <w:p w14:paraId="2C4E6024" w14:textId="77777777" w:rsidR="004F1AD9" w:rsidRDefault="004F1AD9" w:rsidP="004F1AD9">
      <w:pPr>
        <w:pStyle w:val="B1"/>
        <w:ind w:firstLine="0"/>
        <w:rPr>
          <w:lang w:eastAsia="ja-JP"/>
        </w:rPr>
      </w:pPr>
      <w:r>
        <w:t>If trigger criteria have not been set or once the trigger conditions are met, t</w:t>
      </w:r>
      <w:r w:rsidRPr="00D61E56">
        <w:rPr>
          <w:lang w:eastAsia="ja-JP"/>
        </w:rPr>
        <w:t>he authorization function determines the authorization by interacting with the resource owner via the ROF</w:t>
      </w:r>
      <w:r>
        <w:rPr>
          <w:lang w:eastAsia="ja-JP"/>
        </w:rPr>
        <w:t xml:space="preserve"> deployed on a UE</w:t>
      </w:r>
      <w:r w:rsidRPr="00D61E56">
        <w:rPr>
          <w:lang w:eastAsia="ja-JP"/>
        </w:rPr>
        <w:t xml:space="preserve">. Based on the configured </w:t>
      </w:r>
      <w:r>
        <w:rPr>
          <w:lang w:eastAsia="ja-JP"/>
        </w:rPr>
        <w:lastRenderedPageBreak/>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55CB1254" w14:textId="77777777" w:rsidR="004F1AD9" w:rsidRDefault="004F1AD9" w:rsidP="004F1AD9">
      <w:pPr>
        <w:pStyle w:val="EditorsNote"/>
        <w:rPr>
          <w:lang w:val="en-US" w:eastAsia="ja-JP"/>
        </w:rPr>
      </w:pPr>
      <w:r w:rsidRPr="00490799">
        <w:rPr>
          <w:lang w:val="en-US" w:eastAsia="ja-JP"/>
        </w:rPr>
        <w:t>Editor's Note: The detailed procedure to obtain the resource owner's authorization information</w:t>
      </w:r>
      <w:r w:rsidRPr="00B20289">
        <w:t xml:space="preserve"> </w:t>
      </w:r>
      <w:r w:rsidRPr="00B20289">
        <w:rPr>
          <w:lang w:val="en-US" w:eastAsia="ja-JP"/>
        </w:rPr>
        <w:t xml:space="preserve">for multiple API invokers in one request </w:t>
      </w:r>
      <w:proofErr w:type="gramStart"/>
      <w:r w:rsidRPr="00B20289">
        <w:rPr>
          <w:lang w:val="en-US" w:eastAsia="ja-JP"/>
        </w:rPr>
        <w:t>require</w:t>
      </w:r>
      <w:proofErr w:type="gramEnd"/>
      <w:r w:rsidRPr="00B20289">
        <w:rPr>
          <w:lang w:val="en-US" w:eastAsia="ja-JP"/>
        </w:rPr>
        <w:t xml:space="preserve"> further investigation</w:t>
      </w:r>
      <w:r>
        <w:rPr>
          <w:lang w:val="en-US" w:eastAsia="ja-JP"/>
        </w:rPr>
        <w:t xml:space="preserve"> and</w:t>
      </w:r>
      <w:r w:rsidRPr="00490799">
        <w:rPr>
          <w:lang w:val="en-US" w:eastAsia="ja-JP"/>
        </w:rPr>
        <w:t xml:space="preserve"> is in scope of SA3. However, it is recommended that the resource owner is provided with at least the option to only grant authorization for only the API invoker initiating the authorization request and then only for the specific service being requested.</w:t>
      </w:r>
    </w:p>
    <w:p w14:paraId="6A8B04C4" w14:textId="77777777" w:rsidR="004F1AD9" w:rsidRPr="00190B63" w:rsidRDefault="004F1AD9" w:rsidP="004F1AD9">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 xml:space="preserve">are considered out-of-scope of </w:t>
      </w:r>
      <w:r>
        <w:rPr>
          <w:lang w:eastAsia="ja-JP"/>
        </w:rPr>
        <w:t>the present specification</w:t>
      </w:r>
      <w:r w:rsidRPr="008A329F">
        <w:rPr>
          <w:lang w:eastAsia="ja-JP"/>
        </w:rPr>
        <w:t>.</w:t>
      </w:r>
    </w:p>
    <w:p w14:paraId="7242D4C0" w14:textId="27FC22ED" w:rsidR="004F1AD9" w:rsidRDefault="004F1AD9" w:rsidP="004F1AD9">
      <w:pPr>
        <w:pStyle w:val="B1"/>
        <w:rPr>
          <w:lang w:eastAsia="ja-JP"/>
        </w:rPr>
      </w:pPr>
      <w:r>
        <w:rPr>
          <w:lang w:eastAsia="ja-JP"/>
        </w:rPr>
        <w:t>4.</w:t>
      </w:r>
      <w:r>
        <w:rPr>
          <w:lang w:eastAsia="ja-JP"/>
        </w:rPr>
        <w:tab/>
      </w:r>
      <w:r w:rsidRPr="00190B63">
        <w:rPr>
          <w:lang w:eastAsia="ja-JP"/>
        </w:rPr>
        <w:t xml:space="preserve">Based on the RO </w:t>
      </w:r>
      <w:r w:rsidRPr="00490799">
        <w:rPr>
          <w:color w:val="000000"/>
        </w:rPr>
        <w:t>authorization</w:t>
      </w:r>
      <w:r w:rsidRPr="00B20289">
        <w:rPr>
          <w:color w:val="000000"/>
        </w:rPr>
        <w:t xml:space="preserve"> </w:t>
      </w:r>
      <w:r>
        <w:rPr>
          <w:color w:val="000000"/>
        </w:rPr>
        <w:t>information obtained via the ROF</w:t>
      </w:r>
      <w:ins w:id="17" w:author="Ericsson Fukuoka r0" w:date="2025-05-09T18:43:00Z">
        <w:r w:rsidR="00FD1802">
          <w:rPr>
            <w:color w:val="000000"/>
          </w:rPr>
          <w:t xml:space="preserve"> f</w:t>
        </w:r>
        <w:r w:rsidR="0035476E">
          <w:rPr>
            <w:color w:val="000000"/>
          </w:rPr>
          <w:t>or each API invoker and</w:t>
        </w:r>
      </w:ins>
      <w:ins w:id="18" w:author="Ericsson Fukuoka r0" w:date="2025-05-09T18:44:00Z">
        <w:r w:rsidR="00E84C54">
          <w:rPr>
            <w:color w:val="000000"/>
          </w:rPr>
          <w:t xml:space="preserve"> </w:t>
        </w:r>
      </w:ins>
      <w:ins w:id="19" w:author="Ericsson Fukuoka r1" w:date="2025-05-22T01:36:00Z" w16du:dateUtc="2025-05-21T23:36:00Z">
        <w:r w:rsidR="0065611F">
          <w:rPr>
            <w:color w:val="000000"/>
          </w:rPr>
          <w:t xml:space="preserve">corresponding </w:t>
        </w:r>
      </w:ins>
      <w:ins w:id="20" w:author="Ericsson Fukuoka r0" w:date="2025-05-09T18:47:00Z">
        <w:r w:rsidR="00FB42E2">
          <w:rPr>
            <w:color w:val="000000"/>
          </w:rPr>
          <w:t xml:space="preserve">service </w:t>
        </w:r>
      </w:ins>
      <w:ins w:id="21" w:author="Ericsson Fukuoka r0" w:date="2025-05-09T18:44:00Z">
        <w:r w:rsidR="00E84C54">
          <w:rPr>
            <w:color w:val="000000"/>
          </w:rPr>
          <w:t>API</w:t>
        </w:r>
      </w:ins>
      <w:ins w:id="22" w:author="Ericsson Fukuoka r1" w:date="2025-05-22T01:36:00Z" w16du:dateUtc="2025-05-21T23:36:00Z">
        <w:r w:rsidR="0065611F">
          <w:rPr>
            <w:color w:val="000000"/>
          </w:rPr>
          <w:t>(s)</w:t>
        </w:r>
      </w:ins>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response</w:t>
      </w:r>
      <w:r w:rsidRPr="008A329F">
        <w:t xml:space="preserve"> </w:t>
      </w:r>
      <w:ins w:id="23" w:author="Ericsson Fukuoka r0" w:date="2025-05-09T18:55:00Z">
        <w:r w:rsidR="002A30C7">
          <w:t>(</w:t>
        </w:r>
        <w:r w:rsidR="002A30C7">
          <w:rPr>
            <w:lang w:eastAsia="ja-JP"/>
          </w:rPr>
          <w:t>as described in clause</w:t>
        </w:r>
        <w:r w:rsidR="002A30C7" w:rsidRPr="00305677">
          <w:t> </w:t>
        </w:r>
        <w:r w:rsidR="002A30C7">
          <w:t xml:space="preserve">8.31) </w:t>
        </w:r>
      </w:ins>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08E8CC21" w14:textId="430A5096" w:rsidR="004F1AD9" w:rsidRPr="00CD08CD" w:rsidRDefault="004F1AD9" w:rsidP="004F1AD9">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ins w:id="24" w:author="Ericsson Fukuoka r0" w:date="2025-05-09T18:52:00Z">
        <w:r w:rsidR="00FB0D41">
          <w:rPr>
            <w:lang w:eastAsia="ja-JP"/>
          </w:rPr>
          <w:t xml:space="preserve"> as described in clause</w:t>
        </w:r>
        <w:r w:rsidR="00333D55" w:rsidRPr="00305677">
          <w:t> </w:t>
        </w:r>
      </w:ins>
      <w:ins w:id="25" w:author="Ericsson Fukuoka r0" w:date="2025-05-09T18:53:00Z">
        <w:r w:rsidR="00B0783D">
          <w:t>8.</w:t>
        </w:r>
      </w:ins>
      <w:ins w:id="26" w:author="Ericsson Fukuoka r0" w:date="2025-05-09T18:52:00Z">
        <w:r w:rsidR="00333D55">
          <w:t>31</w:t>
        </w:r>
      </w:ins>
      <w:r w:rsidRPr="00CD08CD">
        <w:rPr>
          <w:lang w:eastAsia="ja-JP"/>
        </w:rPr>
        <w:t>.</w:t>
      </w:r>
    </w:p>
    <w:p w14:paraId="65EBC38F" w14:textId="77777777" w:rsidR="004F1AD9" w:rsidRDefault="004F1AD9" w:rsidP="004F1AD9">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20BA4049" w14:textId="77777777" w:rsidR="004F1AD9" w:rsidRPr="0076665F" w:rsidRDefault="004F1AD9" w:rsidP="004F1AD9">
      <w:pPr>
        <w:pStyle w:val="TH"/>
        <w:rPr>
          <w:lang w:val="en-US"/>
        </w:rPr>
      </w:pPr>
      <w:r w:rsidRPr="0076665F">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4F1AD9" w:rsidRPr="00790172" w14:paraId="7BC2C58D"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2440E33F" w14:textId="77777777" w:rsidR="004F1AD9" w:rsidRPr="003A1AAC" w:rsidRDefault="004F1AD9" w:rsidP="00E33FDA">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85AC09A" w14:textId="77777777" w:rsidR="004F1AD9" w:rsidRPr="003A1AAC" w:rsidRDefault="004F1AD9" w:rsidP="00E33FDA">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B02E" w14:textId="77777777" w:rsidR="004F1AD9" w:rsidRPr="003A1AAC" w:rsidRDefault="004F1AD9" w:rsidP="00E33FDA">
            <w:pPr>
              <w:pStyle w:val="TAH"/>
            </w:pPr>
            <w:r w:rsidRPr="003A1AAC">
              <w:t>Description</w:t>
            </w:r>
          </w:p>
        </w:tc>
      </w:tr>
      <w:tr w:rsidR="004F1AD9" w:rsidRPr="00790172" w14:paraId="3663BB56"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7A21A157" w14:textId="77777777" w:rsidR="004F1AD9" w:rsidRPr="003A1AAC" w:rsidRDefault="004F1AD9" w:rsidP="00E33FDA">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77376ED4" w14:textId="77777777" w:rsidR="004F1AD9" w:rsidRPr="003A1AAC"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3AE55" w14:textId="77777777" w:rsidR="004F1AD9" w:rsidRPr="003A1AAC" w:rsidRDefault="004F1AD9" w:rsidP="00E33FDA">
            <w:pPr>
              <w:pStyle w:val="TAL"/>
            </w:pPr>
            <w:r>
              <w:t>Lists of API invokers with their associated service APIs</w:t>
            </w:r>
          </w:p>
        </w:tc>
      </w:tr>
      <w:tr w:rsidR="004F1AD9" w:rsidRPr="00790172" w14:paraId="60694B4F"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2B169E85" w14:textId="77777777" w:rsidR="004F1AD9" w:rsidRPr="003A1AAC" w:rsidRDefault="004F1AD9" w:rsidP="00E33FDA">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1DCC2AB6" w14:textId="77777777" w:rsidR="004F1AD9" w:rsidRPr="003A1AAC" w:rsidRDefault="004F1AD9" w:rsidP="00E33FDA">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F4C27" w14:textId="77777777" w:rsidR="004F1AD9" w:rsidRPr="003A1AAC" w:rsidRDefault="004F1AD9" w:rsidP="00E33FDA">
            <w:pPr>
              <w:pStyle w:val="TAL"/>
            </w:pPr>
            <w:r>
              <w:t xml:space="preserve">List of </w:t>
            </w:r>
            <w:r w:rsidRPr="003A1AAC">
              <w:t>API invoker</w:t>
            </w:r>
            <w:r>
              <w:t xml:space="preserve"> identities</w:t>
            </w:r>
          </w:p>
        </w:tc>
      </w:tr>
      <w:tr w:rsidR="004F1AD9" w:rsidRPr="00790172" w14:paraId="3751830D"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427AF90E" w14:textId="77777777" w:rsidR="004F1AD9" w:rsidRPr="003A1AAC" w:rsidRDefault="004F1AD9" w:rsidP="00E33FDA">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02B16262" w14:textId="77777777" w:rsidR="004F1AD9" w:rsidRPr="003A1AAC" w:rsidRDefault="004F1AD9" w:rsidP="00E33FDA">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80A56" w14:textId="77777777" w:rsidR="004F1AD9" w:rsidRPr="003A1AAC" w:rsidRDefault="004F1AD9" w:rsidP="00E33FDA">
            <w:pPr>
              <w:pStyle w:val="TAL"/>
            </w:pPr>
            <w:r>
              <w:t xml:space="preserve">List of AEF </w:t>
            </w:r>
            <w:r w:rsidRPr="003A1AAC">
              <w:t>service API</w:t>
            </w:r>
            <w:r>
              <w:t xml:space="preserve"> identities</w:t>
            </w:r>
            <w:r w:rsidRPr="003A1AAC">
              <w:t>.</w:t>
            </w:r>
          </w:p>
        </w:tc>
      </w:tr>
      <w:tr w:rsidR="004F1AD9" w:rsidRPr="00790172" w14:paraId="4E3C6149"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4D1D533A" w14:textId="77777777" w:rsidR="004F1AD9" w:rsidRDefault="004F1AD9" w:rsidP="00E33FDA">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790EB92D"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2DCC6" w14:textId="77777777" w:rsidR="004F1AD9" w:rsidRDefault="004F1AD9" w:rsidP="00E33FDA">
            <w:pPr>
              <w:pStyle w:val="TAL"/>
            </w:pPr>
            <w:r>
              <w:t xml:space="preserve">Criteria for triggering requesting of resource owner authorization  </w:t>
            </w:r>
          </w:p>
        </w:tc>
      </w:tr>
      <w:tr w:rsidR="004F1AD9" w:rsidRPr="00790172" w14:paraId="325D3E39"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7D6D00B0" w14:textId="77777777" w:rsidR="004F1AD9" w:rsidRDefault="004F1AD9" w:rsidP="00E33FDA">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59C0519A"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76FEA" w14:textId="77777777" w:rsidR="004F1AD9" w:rsidRDefault="004F1AD9" w:rsidP="00E33FDA">
            <w:pPr>
              <w:pStyle w:val="TAL"/>
            </w:pPr>
            <w:r>
              <w:t>Initiate request towards RO via ROF after the given duration (in seconds) after receiving a obtain service authorization request from an API invoker</w:t>
            </w:r>
          </w:p>
        </w:tc>
      </w:tr>
      <w:tr w:rsidR="004F1AD9" w:rsidRPr="00790172" w14:paraId="631A50B3"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3E28DEDC" w14:textId="77777777" w:rsidR="004F1AD9" w:rsidRDefault="004F1AD9" w:rsidP="00E33FDA">
            <w:pPr>
              <w:pStyle w:val="TAL"/>
            </w:pPr>
            <w:r>
              <w:t xml:space="preserve">&gt; </w:t>
            </w:r>
            <w:proofErr w:type="spellStart"/>
            <w:r>
              <w:t>Timeperiod</w:t>
            </w:r>
            <w:proofErr w:type="spellEnd"/>
            <w:r>
              <w:t xml:space="preserve"> (NOTE 2)</w:t>
            </w:r>
          </w:p>
        </w:tc>
        <w:tc>
          <w:tcPr>
            <w:tcW w:w="1440" w:type="dxa"/>
            <w:tcBorders>
              <w:top w:val="single" w:sz="4" w:space="0" w:color="000000"/>
              <w:left w:val="single" w:sz="4" w:space="0" w:color="000000"/>
              <w:bottom w:val="single" w:sz="4" w:space="0" w:color="000000"/>
            </w:tcBorders>
            <w:shd w:val="clear" w:color="auto" w:fill="auto"/>
          </w:tcPr>
          <w:p w14:paraId="40FA62B5"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989DA" w14:textId="77777777" w:rsidR="004F1AD9" w:rsidRDefault="004F1AD9" w:rsidP="00E33FDA">
            <w:pPr>
              <w:pStyle w:val="TAL"/>
            </w:pPr>
            <w:r>
              <w:t>Time period during which notifications may be sent towards RO via ROF.</w:t>
            </w:r>
          </w:p>
        </w:tc>
      </w:tr>
      <w:tr w:rsidR="004F1AD9" w:rsidRPr="00790172" w14:paraId="081F3EE4"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0396E16F" w14:textId="77777777" w:rsidR="004F1AD9" w:rsidRDefault="004F1AD9" w:rsidP="00E33FDA">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4E532335"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A97D2" w14:textId="77777777" w:rsidR="004F1AD9" w:rsidRDefault="004F1AD9" w:rsidP="00E33FDA">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w:t>
            </w:r>
            <w:proofErr w:type="gramStart"/>
            <w:r>
              <w:t>is</w:t>
            </w:r>
            <w:proofErr w:type="gramEnd"/>
            <w:r>
              <w:t xml:space="preserve">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4F1AD9" w:rsidRPr="00790172" w14:paraId="25E4254D" w14:textId="77777777" w:rsidTr="00E33FD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BC5E03" w14:textId="77777777" w:rsidR="004F1AD9" w:rsidRDefault="004F1AD9" w:rsidP="00E33FDA">
            <w:pPr>
              <w:pStyle w:val="TAN"/>
            </w:pPr>
            <w:r>
              <w:t>NOTE 1:</w:t>
            </w:r>
            <w:r>
              <w:tab/>
              <w:t>At least one of these attributes shall be present</w:t>
            </w:r>
          </w:p>
          <w:p w14:paraId="226F60E0" w14:textId="77777777" w:rsidR="004F1AD9" w:rsidRDefault="004F1AD9" w:rsidP="00E33FDA">
            <w:pPr>
              <w:pStyle w:val="TAN"/>
            </w:pPr>
            <w:r>
              <w:t>NOTE 2:</w:t>
            </w:r>
            <w:r>
              <w:tab/>
              <w:t>Only one of these attributes shall be present</w:t>
            </w:r>
          </w:p>
        </w:tc>
      </w:tr>
    </w:tbl>
    <w:p w14:paraId="3C77D017" w14:textId="77777777" w:rsidR="004F1AD9" w:rsidRPr="00490799" w:rsidRDefault="004F1AD9" w:rsidP="004F1AD9"/>
    <w:bookmarkEnd w:id="8"/>
    <w:p w14:paraId="34EBFF47" w14:textId="77777777" w:rsidR="00D12234" w:rsidRPr="008C1EA6" w:rsidRDefault="00D12234" w:rsidP="00D71B24">
      <w:pPr>
        <w:rPr>
          <w:lang w:val="en-US"/>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69FC" w14:textId="77777777" w:rsidR="00C54CD7" w:rsidRDefault="00C54CD7">
      <w:r>
        <w:separator/>
      </w:r>
    </w:p>
  </w:endnote>
  <w:endnote w:type="continuationSeparator" w:id="0">
    <w:p w14:paraId="2ECB9B1A" w14:textId="77777777" w:rsidR="00C54CD7" w:rsidRDefault="00C54CD7">
      <w:r>
        <w:continuationSeparator/>
      </w:r>
    </w:p>
  </w:endnote>
  <w:endnote w:type="continuationNotice" w:id="1">
    <w:p w14:paraId="1E0CD823" w14:textId="77777777" w:rsidR="00C54CD7" w:rsidRDefault="00C54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AE2D" w14:textId="77777777" w:rsidR="00C54CD7" w:rsidRDefault="00C54CD7">
      <w:r>
        <w:separator/>
      </w:r>
    </w:p>
  </w:footnote>
  <w:footnote w:type="continuationSeparator" w:id="0">
    <w:p w14:paraId="1F568E65" w14:textId="77777777" w:rsidR="00C54CD7" w:rsidRDefault="00C54CD7">
      <w:r>
        <w:continuationSeparator/>
      </w:r>
    </w:p>
  </w:footnote>
  <w:footnote w:type="continuationNotice" w:id="1">
    <w:p w14:paraId="0B29AF00" w14:textId="77777777" w:rsidR="00C54CD7" w:rsidRDefault="00C54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9616A"/>
    <w:multiLevelType w:val="hybridMultilevel"/>
    <w:tmpl w:val="A63CE220"/>
    <w:lvl w:ilvl="0" w:tplc="F9F036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1"/>
  </w:num>
  <w:num w:numId="4" w16cid:durableId="673844108">
    <w:abstractNumId w:val="2"/>
  </w:num>
  <w:num w:numId="5" w16cid:durableId="882598427">
    <w:abstractNumId w:val="17"/>
  </w:num>
  <w:num w:numId="6" w16cid:durableId="1430807425">
    <w:abstractNumId w:val="7"/>
  </w:num>
  <w:num w:numId="7" w16cid:durableId="366177804">
    <w:abstractNumId w:val="1"/>
  </w:num>
  <w:num w:numId="8" w16cid:durableId="351416751">
    <w:abstractNumId w:val="15"/>
  </w:num>
  <w:num w:numId="9" w16cid:durableId="1062561315">
    <w:abstractNumId w:val="8"/>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13444760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Fukuoka r0">
    <w15:presenceInfo w15:providerId="None" w15:userId="Ericsson Fukuoka r0"/>
  </w15:person>
  <w15:person w15:author="Ericsson Fukuoka r1">
    <w15:presenceInfo w15:providerId="None" w15:userId="Ericsson Fukuok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27CF5"/>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4D4F"/>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6D97"/>
    <w:rsid w:val="00087AC0"/>
    <w:rsid w:val="00090012"/>
    <w:rsid w:val="00090593"/>
    <w:rsid w:val="00091E64"/>
    <w:rsid w:val="000924B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BF4"/>
    <w:rsid w:val="000B7FED"/>
    <w:rsid w:val="000C038A"/>
    <w:rsid w:val="000C25B7"/>
    <w:rsid w:val="000C3377"/>
    <w:rsid w:val="000C3386"/>
    <w:rsid w:val="000C3CEE"/>
    <w:rsid w:val="000C3D7D"/>
    <w:rsid w:val="000C5143"/>
    <w:rsid w:val="000C58D7"/>
    <w:rsid w:val="000C6598"/>
    <w:rsid w:val="000D0D23"/>
    <w:rsid w:val="000D3A32"/>
    <w:rsid w:val="000D44B3"/>
    <w:rsid w:val="000D4837"/>
    <w:rsid w:val="000D4940"/>
    <w:rsid w:val="000D4941"/>
    <w:rsid w:val="000D5E98"/>
    <w:rsid w:val="000D6C46"/>
    <w:rsid w:val="000D71DA"/>
    <w:rsid w:val="000D795A"/>
    <w:rsid w:val="000E05ED"/>
    <w:rsid w:val="000E1AB8"/>
    <w:rsid w:val="000E46C6"/>
    <w:rsid w:val="000E4974"/>
    <w:rsid w:val="000E4FD2"/>
    <w:rsid w:val="000E637D"/>
    <w:rsid w:val="000E7190"/>
    <w:rsid w:val="000E7879"/>
    <w:rsid w:val="000F0E3F"/>
    <w:rsid w:val="000F0FA8"/>
    <w:rsid w:val="000F424A"/>
    <w:rsid w:val="000F5D5A"/>
    <w:rsid w:val="000F6695"/>
    <w:rsid w:val="000F6A6D"/>
    <w:rsid w:val="000F711E"/>
    <w:rsid w:val="000F73E5"/>
    <w:rsid w:val="000F7489"/>
    <w:rsid w:val="000F7788"/>
    <w:rsid w:val="00100136"/>
    <w:rsid w:val="001019DC"/>
    <w:rsid w:val="00106CEA"/>
    <w:rsid w:val="00110BDC"/>
    <w:rsid w:val="00111548"/>
    <w:rsid w:val="00112543"/>
    <w:rsid w:val="001148C3"/>
    <w:rsid w:val="001159C0"/>
    <w:rsid w:val="00115B01"/>
    <w:rsid w:val="00115BE3"/>
    <w:rsid w:val="00116CB9"/>
    <w:rsid w:val="00117921"/>
    <w:rsid w:val="00121978"/>
    <w:rsid w:val="00121D06"/>
    <w:rsid w:val="00123211"/>
    <w:rsid w:val="0012460A"/>
    <w:rsid w:val="00127000"/>
    <w:rsid w:val="001271DB"/>
    <w:rsid w:val="00127FD7"/>
    <w:rsid w:val="001306B8"/>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6F92"/>
    <w:rsid w:val="001875CC"/>
    <w:rsid w:val="00190299"/>
    <w:rsid w:val="00190CF3"/>
    <w:rsid w:val="00190E91"/>
    <w:rsid w:val="0019210D"/>
    <w:rsid w:val="00192C46"/>
    <w:rsid w:val="00193F0C"/>
    <w:rsid w:val="00194551"/>
    <w:rsid w:val="00194580"/>
    <w:rsid w:val="00194649"/>
    <w:rsid w:val="001947CD"/>
    <w:rsid w:val="00194A6A"/>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8A3"/>
    <w:rsid w:val="001B3AD9"/>
    <w:rsid w:val="001B49E6"/>
    <w:rsid w:val="001B5270"/>
    <w:rsid w:val="001B52F0"/>
    <w:rsid w:val="001B59CD"/>
    <w:rsid w:val="001B6463"/>
    <w:rsid w:val="001B6BA6"/>
    <w:rsid w:val="001B6E26"/>
    <w:rsid w:val="001B74BF"/>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362"/>
    <w:rsid w:val="00222F8D"/>
    <w:rsid w:val="00223F88"/>
    <w:rsid w:val="002247F4"/>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A2C"/>
    <w:rsid w:val="002A0A46"/>
    <w:rsid w:val="002A2389"/>
    <w:rsid w:val="002A30C7"/>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13"/>
    <w:rsid w:val="002C1139"/>
    <w:rsid w:val="002C1A0B"/>
    <w:rsid w:val="002C2E8B"/>
    <w:rsid w:val="002C39B1"/>
    <w:rsid w:val="002C4C59"/>
    <w:rsid w:val="002C71B0"/>
    <w:rsid w:val="002D10D7"/>
    <w:rsid w:val="002D14A8"/>
    <w:rsid w:val="002D26C1"/>
    <w:rsid w:val="002D59D9"/>
    <w:rsid w:val="002D6F3C"/>
    <w:rsid w:val="002D7586"/>
    <w:rsid w:val="002E25A7"/>
    <w:rsid w:val="002E262B"/>
    <w:rsid w:val="002E39F0"/>
    <w:rsid w:val="002E472E"/>
    <w:rsid w:val="002E482A"/>
    <w:rsid w:val="002E4E58"/>
    <w:rsid w:val="002E5A82"/>
    <w:rsid w:val="002E63EB"/>
    <w:rsid w:val="002F2626"/>
    <w:rsid w:val="002F385F"/>
    <w:rsid w:val="002F3B54"/>
    <w:rsid w:val="002F53E2"/>
    <w:rsid w:val="00300704"/>
    <w:rsid w:val="00303644"/>
    <w:rsid w:val="003038D7"/>
    <w:rsid w:val="00303EE4"/>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C60"/>
    <w:rsid w:val="00320174"/>
    <w:rsid w:val="00320D6D"/>
    <w:rsid w:val="00321514"/>
    <w:rsid w:val="00324348"/>
    <w:rsid w:val="0032680D"/>
    <w:rsid w:val="003309F1"/>
    <w:rsid w:val="0033122C"/>
    <w:rsid w:val="003314B8"/>
    <w:rsid w:val="003315D1"/>
    <w:rsid w:val="00333598"/>
    <w:rsid w:val="00333D55"/>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4A0"/>
    <w:rsid w:val="00352A12"/>
    <w:rsid w:val="00352A2A"/>
    <w:rsid w:val="003540BF"/>
    <w:rsid w:val="0035476E"/>
    <w:rsid w:val="003609EF"/>
    <w:rsid w:val="0036141D"/>
    <w:rsid w:val="0036231A"/>
    <w:rsid w:val="003627C9"/>
    <w:rsid w:val="00364931"/>
    <w:rsid w:val="00366552"/>
    <w:rsid w:val="00366743"/>
    <w:rsid w:val="00367D8A"/>
    <w:rsid w:val="003703E2"/>
    <w:rsid w:val="00370842"/>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1FE5"/>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515"/>
    <w:rsid w:val="003D14E1"/>
    <w:rsid w:val="003D1BB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180F"/>
    <w:rsid w:val="00433562"/>
    <w:rsid w:val="004336B2"/>
    <w:rsid w:val="00434A30"/>
    <w:rsid w:val="0043515F"/>
    <w:rsid w:val="004368B4"/>
    <w:rsid w:val="00436B5F"/>
    <w:rsid w:val="00436F01"/>
    <w:rsid w:val="00437A04"/>
    <w:rsid w:val="00440D55"/>
    <w:rsid w:val="0044231C"/>
    <w:rsid w:val="00442477"/>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52E"/>
    <w:rsid w:val="00457AD7"/>
    <w:rsid w:val="00457CB0"/>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16EB"/>
    <w:rsid w:val="00493136"/>
    <w:rsid w:val="00493204"/>
    <w:rsid w:val="00493F2A"/>
    <w:rsid w:val="004941B6"/>
    <w:rsid w:val="0049717A"/>
    <w:rsid w:val="004A1BF4"/>
    <w:rsid w:val="004A29CC"/>
    <w:rsid w:val="004A3136"/>
    <w:rsid w:val="004A3B0B"/>
    <w:rsid w:val="004A4446"/>
    <w:rsid w:val="004A6782"/>
    <w:rsid w:val="004B09CB"/>
    <w:rsid w:val="004B1C3A"/>
    <w:rsid w:val="004B27FB"/>
    <w:rsid w:val="004B3275"/>
    <w:rsid w:val="004B3FAF"/>
    <w:rsid w:val="004B425D"/>
    <w:rsid w:val="004B4772"/>
    <w:rsid w:val="004B5972"/>
    <w:rsid w:val="004B7078"/>
    <w:rsid w:val="004B75B7"/>
    <w:rsid w:val="004C188F"/>
    <w:rsid w:val="004C19CA"/>
    <w:rsid w:val="004C1A07"/>
    <w:rsid w:val="004C2429"/>
    <w:rsid w:val="004C2A18"/>
    <w:rsid w:val="004C3D98"/>
    <w:rsid w:val="004C41D6"/>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53D5"/>
    <w:rsid w:val="004E549D"/>
    <w:rsid w:val="004E70A0"/>
    <w:rsid w:val="004E7CF0"/>
    <w:rsid w:val="004F1AD9"/>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3E3"/>
    <w:rsid w:val="00506678"/>
    <w:rsid w:val="00506E60"/>
    <w:rsid w:val="0050798B"/>
    <w:rsid w:val="00511BD3"/>
    <w:rsid w:val="005123F7"/>
    <w:rsid w:val="005129D3"/>
    <w:rsid w:val="00512AD7"/>
    <w:rsid w:val="00513472"/>
    <w:rsid w:val="0051400B"/>
    <w:rsid w:val="005141D9"/>
    <w:rsid w:val="00515708"/>
    <w:rsid w:val="0051580D"/>
    <w:rsid w:val="00517E23"/>
    <w:rsid w:val="00517F7F"/>
    <w:rsid w:val="0052041B"/>
    <w:rsid w:val="0052155F"/>
    <w:rsid w:val="00522974"/>
    <w:rsid w:val="00523365"/>
    <w:rsid w:val="00523EB1"/>
    <w:rsid w:val="005247E2"/>
    <w:rsid w:val="00525C90"/>
    <w:rsid w:val="00526295"/>
    <w:rsid w:val="00526813"/>
    <w:rsid w:val="00526FDA"/>
    <w:rsid w:val="00530C62"/>
    <w:rsid w:val="00530EA1"/>
    <w:rsid w:val="00531477"/>
    <w:rsid w:val="00532F5A"/>
    <w:rsid w:val="00533E41"/>
    <w:rsid w:val="005358EA"/>
    <w:rsid w:val="00535DF1"/>
    <w:rsid w:val="00536A0D"/>
    <w:rsid w:val="00541E57"/>
    <w:rsid w:val="00541FA3"/>
    <w:rsid w:val="00543F14"/>
    <w:rsid w:val="00545729"/>
    <w:rsid w:val="00546B6F"/>
    <w:rsid w:val="00547111"/>
    <w:rsid w:val="00547FD1"/>
    <w:rsid w:val="00550E0C"/>
    <w:rsid w:val="00553017"/>
    <w:rsid w:val="0055440E"/>
    <w:rsid w:val="00554B20"/>
    <w:rsid w:val="00555ADC"/>
    <w:rsid w:val="00556DB4"/>
    <w:rsid w:val="0055745E"/>
    <w:rsid w:val="00560917"/>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54"/>
    <w:rsid w:val="005A6BE3"/>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466B"/>
    <w:rsid w:val="006052C3"/>
    <w:rsid w:val="00606A45"/>
    <w:rsid w:val="00606DBA"/>
    <w:rsid w:val="00606F91"/>
    <w:rsid w:val="00607BB0"/>
    <w:rsid w:val="00610DCD"/>
    <w:rsid w:val="006129D8"/>
    <w:rsid w:val="00613524"/>
    <w:rsid w:val="006141B3"/>
    <w:rsid w:val="00616976"/>
    <w:rsid w:val="00617107"/>
    <w:rsid w:val="00620351"/>
    <w:rsid w:val="00621117"/>
    <w:rsid w:val="00621188"/>
    <w:rsid w:val="006215A5"/>
    <w:rsid w:val="00621F99"/>
    <w:rsid w:val="00622D68"/>
    <w:rsid w:val="00624E3F"/>
    <w:rsid w:val="006253B8"/>
    <w:rsid w:val="00625494"/>
    <w:rsid w:val="006257ED"/>
    <w:rsid w:val="006272CF"/>
    <w:rsid w:val="00627A9D"/>
    <w:rsid w:val="00627EA8"/>
    <w:rsid w:val="00630776"/>
    <w:rsid w:val="00630B7D"/>
    <w:rsid w:val="00631632"/>
    <w:rsid w:val="0063207C"/>
    <w:rsid w:val="006321DA"/>
    <w:rsid w:val="00634499"/>
    <w:rsid w:val="00634A02"/>
    <w:rsid w:val="00634E1E"/>
    <w:rsid w:val="0063724E"/>
    <w:rsid w:val="00637516"/>
    <w:rsid w:val="00640DB1"/>
    <w:rsid w:val="00641563"/>
    <w:rsid w:val="00641E29"/>
    <w:rsid w:val="00642971"/>
    <w:rsid w:val="00642B07"/>
    <w:rsid w:val="006435E3"/>
    <w:rsid w:val="00643DBF"/>
    <w:rsid w:val="0064763C"/>
    <w:rsid w:val="00647E35"/>
    <w:rsid w:val="00650C44"/>
    <w:rsid w:val="0065268F"/>
    <w:rsid w:val="00652F61"/>
    <w:rsid w:val="00653DE4"/>
    <w:rsid w:val="006548C5"/>
    <w:rsid w:val="00654A45"/>
    <w:rsid w:val="0065580D"/>
    <w:rsid w:val="0065611F"/>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C6B"/>
    <w:rsid w:val="00705E53"/>
    <w:rsid w:val="00706F9F"/>
    <w:rsid w:val="00711668"/>
    <w:rsid w:val="007122DE"/>
    <w:rsid w:val="00713CC6"/>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05C4"/>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977CE"/>
    <w:rsid w:val="007A104E"/>
    <w:rsid w:val="007A14A0"/>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0346"/>
    <w:rsid w:val="0080244C"/>
    <w:rsid w:val="00802C2D"/>
    <w:rsid w:val="00803748"/>
    <w:rsid w:val="008040A8"/>
    <w:rsid w:val="00804366"/>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554"/>
    <w:rsid w:val="008A3FC6"/>
    <w:rsid w:val="008A40B7"/>
    <w:rsid w:val="008A43FE"/>
    <w:rsid w:val="008A45A6"/>
    <w:rsid w:val="008A5164"/>
    <w:rsid w:val="008A518B"/>
    <w:rsid w:val="008A518F"/>
    <w:rsid w:val="008A58D5"/>
    <w:rsid w:val="008B1831"/>
    <w:rsid w:val="008B1868"/>
    <w:rsid w:val="008B231B"/>
    <w:rsid w:val="008B3C86"/>
    <w:rsid w:val="008B446A"/>
    <w:rsid w:val="008B5B20"/>
    <w:rsid w:val="008C049D"/>
    <w:rsid w:val="008C0CA7"/>
    <w:rsid w:val="008C10CE"/>
    <w:rsid w:val="008C1575"/>
    <w:rsid w:val="008C1C29"/>
    <w:rsid w:val="008C1EA6"/>
    <w:rsid w:val="008C2874"/>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8EF"/>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9CC"/>
    <w:rsid w:val="009134D8"/>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512D"/>
    <w:rsid w:val="0093525B"/>
    <w:rsid w:val="009368CA"/>
    <w:rsid w:val="00936EF7"/>
    <w:rsid w:val="00936F8B"/>
    <w:rsid w:val="009375EA"/>
    <w:rsid w:val="00937632"/>
    <w:rsid w:val="009418A7"/>
    <w:rsid w:val="0094196C"/>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577"/>
    <w:rsid w:val="009657BC"/>
    <w:rsid w:val="00965B34"/>
    <w:rsid w:val="009662EF"/>
    <w:rsid w:val="00966EC0"/>
    <w:rsid w:val="00971ADC"/>
    <w:rsid w:val="00971AFD"/>
    <w:rsid w:val="0097249D"/>
    <w:rsid w:val="00973337"/>
    <w:rsid w:val="00973A84"/>
    <w:rsid w:val="00973CE8"/>
    <w:rsid w:val="00975552"/>
    <w:rsid w:val="00975F96"/>
    <w:rsid w:val="00976803"/>
    <w:rsid w:val="00976FA7"/>
    <w:rsid w:val="009772DC"/>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0E3"/>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D0257"/>
    <w:rsid w:val="009D03F2"/>
    <w:rsid w:val="009D10B9"/>
    <w:rsid w:val="009D2862"/>
    <w:rsid w:val="009D3101"/>
    <w:rsid w:val="009D46B7"/>
    <w:rsid w:val="009D694C"/>
    <w:rsid w:val="009D7DEB"/>
    <w:rsid w:val="009D7F0B"/>
    <w:rsid w:val="009E0CBF"/>
    <w:rsid w:val="009E12E1"/>
    <w:rsid w:val="009E1B13"/>
    <w:rsid w:val="009E3297"/>
    <w:rsid w:val="009E3828"/>
    <w:rsid w:val="009E3CB6"/>
    <w:rsid w:val="009E4302"/>
    <w:rsid w:val="009E6AED"/>
    <w:rsid w:val="009E6C75"/>
    <w:rsid w:val="009E722E"/>
    <w:rsid w:val="009E75B0"/>
    <w:rsid w:val="009E7821"/>
    <w:rsid w:val="009F3ECE"/>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46C6"/>
    <w:rsid w:val="00A478A6"/>
    <w:rsid w:val="00A47E70"/>
    <w:rsid w:val="00A47F4C"/>
    <w:rsid w:val="00A500AC"/>
    <w:rsid w:val="00A50CF0"/>
    <w:rsid w:val="00A51E2A"/>
    <w:rsid w:val="00A51FE8"/>
    <w:rsid w:val="00A53407"/>
    <w:rsid w:val="00A53D5F"/>
    <w:rsid w:val="00A53FD1"/>
    <w:rsid w:val="00A54468"/>
    <w:rsid w:val="00A54744"/>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3143"/>
    <w:rsid w:val="00A73221"/>
    <w:rsid w:val="00A73C19"/>
    <w:rsid w:val="00A750FC"/>
    <w:rsid w:val="00A75E5C"/>
    <w:rsid w:val="00A762DC"/>
    <w:rsid w:val="00A7671C"/>
    <w:rsid w:val="00A770E9"/>
    <w:rsid w:val="00A77332"/>
    <w:rsid w:val="00A81608"/>
    <w:rsid w:val="00A83372"/>
    <w:rsid w:val="00A85EF4"/>
    <w:rsid w:val="00A862EF"/>
    <w:rsid w:val="00A864DF"/>
    <w:rsid w:val="00A87765"/>
    <w:rsid w:val="00A927B5"/>
    <w:rsid w:val="00A92E8E"/>
    <w:rsid w:val="00A93DC7"/>
    <w:rsid w:val="00A94B11"/>
    <w:rsid w:val="00AA09FB"/>
    <w:rsid w:val="00AA19DD"/>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F28"/>
    <w:rsid w:val="00AB5E41"/>
    <w:rsid w:val="00AB6DF9"/>
    <w:rsid w:val="00AC0C28"/>
    <w:rsid w:val="00AC1F73"/>
    <w:rsid w:val="00AC4F02"/>
    <w:rsid w:val="00AC55DC"/>
    <w:rsid w:val="00AC5820"/>
    <w:rsid w:val="00AC5BD3"/>
    <w:rsid w:val="00AC7933"/>
    <w:rsid w:val="00AC7DD5"/>
    <w:rsid w:val="00AD1CD8"/>
    <w:rsid w:val="00AD2720"/>
    <w:rsid w:val="00AD3364"/>
    <w:rsid w:val="00AD4F76"/>
    <w:rsid w:val="00AD5034"/>
    <w:rsid w:val="00AD5C1B"/>
    <w:rsid w:val="00AD69EF"/>
    <w:rsid w:val="00AD7DF7"/>
    <w:rsid w:val="00AD7E19"/>
    <w:rsid w:val="00AE021A"/>
    <w:rsid w:val="00AE0370"/>
    <w:rsid w:val="00AE0743"/>
    <w:rsid w:val="00AE1077"/>
    <w:rsid w:val="00AE119F"/>
    <w:rsid w:val="00AE233E"/>
    <w:rsid w:val="00AE23A2"/>
    <w:rsid w:val="00AE3338"/>
    <w:rsid w:val="00AE35FB"/>
    <w:rsid w:val="00AE5E97"/>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399E"/>
    <w:rsid w:val="00B06765"/>
    <w:rsid w:val="00B0783D"/>
    <w:rsid w:val="00B07F5E"/>
    <w:rsid w:val="00B10420"/>
    <w:rsid w:val="00B1082A"/>
    <w:rsid w:val="00B10F8D"/>
    <w:rsid w:val="00B11CF5"/>
    <w:rsid w:val="00B137B0"/>
    <w:rsid w:val="00B154A4"/>
    <w:rsid w:val="00B171DD"/>
    <w:rsid w:val="00B17D6F"/>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906E6"/>
    <w:rsid w:val="00B90B27"/>
    <w:rsid w:val="00B90EB8"/>
    <w:rsid w:val="00B910BB"/>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6884"/>
    <w:rsid w:val="00BB74FD"/>
    <w:rsid w:val="00BB7CE6"/>
    <w:rsid w:val="00BC0C19"/>
    <w:rsid w:val="00BC0F85"/>
    <w:rsid w:val="00BC25FA"/>
    <w:rsid w:val="00BC348B"/>
    <w:rsid w:val="00BC3627"/>
    <w:rsid w:val="00BC3685"/>
    <w:rsid w:val="00BC3F10"/>
    <w:rsid w:val="00BC427A"/>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E7FCE"/>
    <w:rsid w:val="00BF015A"/>
    <w:rsid w:val="00BF0241"/>
    <w:rsid w:val="00BF1ED8"/>
    <w:rsid w:val="00BF3174"/>
    <w:rsid w:val="00BF33B4"/>
    <w:rsid w:val="00BF418A"/>
    <w:rsid w:val="00BF42AA"/>
    <w:rsid w:val="00BF5D4B"/>
    <w:rsid w:val="00BF610D"/>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07DC8"/>
    <w:rsid w:val="00C11159"/>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4120B"/>
    <w:rsid w:val="00C41615"/>
    <w:rsid w:val="00C41A07"/>
    <w:rsid w:val="00C41D46"/>
    <w:rsid w:val="00C4209F"/>
    <w:rsid w:val="00C426D8"/>
    <w:rsid w:val="00C42E87"/>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275"/>
    <w:rsid w:val="00C54CD7"/>
    <w:rsid w:val="00C54E09"/>
    <w:rsid w:val="00C5509D"/>
    <w:rsid w:val="00C5638A"/>
    <w:rsid w:val="00C56B53"/>
    <w:rsid w:val="00C57AEB"/>
    <w:rsid w:val="00C60E37"/>
    <w:rsid w:val="00C61276"/>
    <w:rsid w:val="00C6272F"/>
    <w:rsid w:val="00C630DF"/>
    <w:rsid w:val="00C63F01"/>
    <w:rsid w:val="00C64FC9"/>
    <w:rsid w:val="00C6518A"/>
    <w:rsid w:val="00C6554C"/>
    <w:rsid w:val="00C65565"/>
    <w:rsid w:val="00C65569"/>
    <w:rsid w:val="00C65D43"/>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08"/>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4668"/>
    <w:rsid w:val="00CE596B"/>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73B3"/>
    <w:rsid w:val="00D175BD"/>
    <w:rsid w:val="00D17ACF"/>
    <w:rsid w:val="00D206A9"/>
    <w:rsid w:val="00D20A4F"/>
    <w:rsid w:val="00D228B4"/>
    <w:rsid w:val="00D22977"/>
    <w:rsid w:val="00D238F4"/>
    <w:rsid w:val="00D245A2"/>
    <w:rsid w:val="00D24991"/>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41FA"/>
    <w:rsid w:val="00DB49C3"/>
    <w:rsid w:val="00DB665F"/>
    <w:rsid w:val="00DC01C3"/>
    <w:rsid w:val="00DC03E5"/>
    <w:rsid w:val="00DC0C5A"/>
    <w:rsid w:val="00DC0D0E"/>
    <w:rsid w:val="00DC0F98"/>
    <w:rsid w:val="00DC101A"/>
    <w:rsid w:val="00DC47C4"/>
    <w:rsid w:val="00DC4C36"/>
    <w:rsid w:val="00DC586B"/>
    <w:rsid w:val="00DC612F"/>
    <w:rsid w:val="00DC6D12"/>
    <w:rsid w:val="00DC770F"/>
    <w:rsid w:val="00DC78E1"/>
    <w:rsid w:val="00DD006A"/>
    <w:rsid w:val="00DD0E7D"/>
    <w:rsid w:val="00DD123F"/>
    <w:rsid w:val="00DD59F1"/>
    <w:rsid w:val="00DD5E19"/>
    <w:rsid w:val="00DD5E32"/>
    <w:rsid w:val="00DE1AB2"/>
    <w:rsid w:val="00DE2D73"/>
    <w:rsid w:val="00DE34CF"/>
    <w:rsid w:val="00DE4189"/>
    <w:rsid w:val="00DE51F3"/>
    <w:rsid w:val="00DE5627"/>
    <w:rsid w:val="00DE61CC"/>
    <w:rsid w:val="00DE6A53"/>
    <w:rsid w:val="00DE7973"/>
    <w:rsid w:val="00DF0393"/>
    <w:rsid w:val="00DF1D1C"/>
    <w:rsid w:val="00DF2CE0"/>
    <w:rsid w:val="00DF3C03"/>
    <w:rsid w:val="00DF4EE0"/>
    <w:rsid w:val="00DF56CA"/>
    <w:rsid w:val="00DF680D"/>
    <w:rsid w:val="00DF696A"/>
    <w:rsid w:val="00DF75BC"/>
    <w:rsid w:val="00DF7D62"/>
    <w:rsid w:val="00E0004D"/>
    <w:rsid w:val="00E00130"/>
    <w:rsid w:val="00E00FBB"/>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B1D"/>
    <w:rsid w:val="00E45C13"/>
    <w:rsid w:val="00E46278"/>
    <w:rsid w:val="00E46A22"/>
    <w:rsid w:val="00E47C1C"/>
    <w:rsid w:val="00E50006"/>
    <w:rsid w:val="00E507D7"/>
    <w:rsid w:val="00E52400"/>
    <w:rsid w:val="00E53744"/>
    <w:rsid w:val="00E53ECE"/>
    <w:rsid w:val="00E56D69"/>
    <w:rsid w:val="00E575A3"/>
    <w:rsid w:val="00E60EB4"/>
    <w:rsid w:val="00E625FC"/>
    <w:rsid w:val="00E62C26"/>
    <w:rsid w:val="00E63551"/>
    <w:rsid w:val="00E63DD5"/>
    <w:rsid w:val="00E63E5E"/>
    <w:rsid w:val="00E667BA"/>
    <w:rsid w:val="00E701A9"/>
    <w:rsid w:val="00E71660"/>
    <w:rsid w:val="00E71DF9"/>
    <w:rsid w:val="00E72F47"/>
    <w:rsid w:val="00E7331B"/>
    <w:rsid w:val="00E744F0"/>
    <w:rsid w:val="00E75705"/>
    <w:rsid w:val="00E759B9"/>
    <w:rsid w:val="00E77081"/>
    <w:rsid w:val="00E7712E"/>
    <w:rsid w:val="00E777F3"/>
    <w:rsid w:val="00E82BF6"/>
    <w:rsid w:val="00E84C54"/>
    <w:rsid w:val="00E8580A"/>
    <w:rsid w:val="00E85CA9"/>
    <w:rsid w:val="00E86C02"/>
    <w:rsid w:val="00E904D8"/>
    <w:rsid w:val="00E9176E"/>
    <w:rsid w:val="00E92E3C"/>
    <w:rsid w:val="00E938DC"/>
    <w:rsid w:val="00E948C9"/>
    <w:rsid w:val="00E9515C"/>
    <w:rsid w:val="00E957A6"/>
    <w:rsid w:val="00E97D91"/>
    <w:rsid w:val="00EA0148"/>
    <w:rsid w:val="00EA0845"/>
    <w:rsid w:val="00EA1D2B"/>
    <w:rsid w:val="00EA24B0"/>
    <w:rsid w:val="00EA2C46"/>
    <w:rsid w:val="00EA2D72"/>
    <w:rsid w:val="00EA3316"/>
    <w:rsid w:val="00EA3660"/>
    <w:rsid w:val="00EA3A3B"/>
    <w:rsid w:val="00EA3C03"/>
    <w:rsid w:val="00EA3D59"/>
    <w:rsid w:val="00EA4A8B"/>
    <w:rsid w:val="00EA5B98"/>
    <w:rsid w:val="00EB0175"/>
    <w:rsid w:val="00EB09B7"/>
    <w:rsid w:val="00EB09F9"/>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023E"/>
    <w:rsid w:val="00ED12CC"/>
    <w:rsid w:val="00ED45C7"/>
    <w:rsid w:val="00ED4FD3"/>
    <w:rsid w:val="00ED602C"/>
    <w:rsid w:val="00ED6319"/>
    <w:rsid w:val="00ED7524"/>
    <w:rsid w:val="00EE060C"/>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2566"/>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26563"/>
    <w:rsid w:val="00F300FB"/>
    <w:rsid w:val="00F3053E"/>
    <w:rsid w:val="00F31924"/>
    <w:rsid w:val="00F328F6"/>
    <w:rsid w:val="00F32940"/>
    <w:rsid w:val="00F333ED"/>
    <w:rsid w:val="00F33891"/>
    <w:rsid w:val="00F338DA"/>
    <w:rsid w:val="00F36B32"/>
    <w:rsid w:val="00F37579"/>
    <w:rsid w:val="00F40034"/>
    <w:rsid w:val="00F403F7"/>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7070A"/>
    <w:rsid w:val="00F72F55"/>
    <w:rsid w:val="00F730EF"/>
    <w:rsid w:val="00F737DE"/>
    <w:rsid w:val="00F73C06"/>
    <w:rsid w:val="00F74C98"/>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5A20"/>
    <w:rsid w:val="00FA5DCC"/>
    <w:rsid w:val="00FA6682"/>
    <w:rsid w:val="00FA75D8"/>
    <w:rsid w:val="00FB0A1A"/>
    <w:rsid w:val="00FB0D41"/>
    <w:rsid w:val="00FB27DF"/>
    <w:rsid w:val="00FB2D7F"/>
    <w:rsid w:val="00FB42E2"/>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167E"/>
    <w:rsid w:val="00FD1802"/>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71204-213D-4E06-9AF9-20E49D5F4F0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4E596555-97BF-4B91-8F7E-71081EEF1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F100A-55F0-4182-986B-9649A682B7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1151</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r1</cp:lastModifiedBy>
  <cp:revision>7</cp:revision>
  <cp:lastPrinted>1899-12-31T23:00:00Z</cp:lastPrinted>
  <dcterms:created xsi:type="dcterms:W3CDTF">2025-05-20T15:32:00Z</dcterms:created>
  <dcterms:modified xsi:type="dcterms:W3CDTF">2025-05-22T01:34:00Z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